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123B0DF5" w:rsidR="009A2A0A" w:rsidRPr="00377837" w:rsidRDefault="009A2A0A" w:rsidP="009A2A0A">
      <w:pPr>
        <w:pStyle w:val="CRCoverPage"/>
        <w:tabs>
          <w:tab w:val="right" w:pos="9639"/>
        </w:tabs>
        <w:spacing w:after="0"/>
        <w:rPr>
          <w:b/>
          <w:i/>
          <w:noProof/>
          <w:sz w:val="28"/>
        </w:rPr>
      </w:pPr>
      <w:r w:rsidRPr="00377837">
        <w:rPr>
          <w:b/>
          <w:noProof/>
          <w:sz w:val="24"/>
        </w:rPr>
        <w:t>3GPP TSG SA WG2 Meeting #134</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Pr="00377837">
        <w:rPr>
          <w:b/>
          <w:i/>
          <w:noProof/>
          <w:sz w:val="28"/>
        </w:rPr>
        <w:t>S2-190</w:t>
      </w:r>
      <w:r w:rsidR="006C7EAE">
        <w:rPr>
          <w:b/>
          <w:i/>
          <w:noProof/>
          <w:sz w:val="28"/>
        </w:rPr>
        <w:t>8</w:t>
      </w:r>
      <w:r w:rsidR="00F3631B">
        <w:rPr>
          <w:b/>
          <w:i/>
          <w:noProof/>
          <w:sz w:val="28"/>
        </w:rPr>
        <w:t>210</w:t>
      </w:r>
    </w:p>
    <w:p w14:paraId="406C3EDB" w14:textId="71F37ADB" w:rsidR="009A2A0A" w:rsidRPr="00377837" w:rsidRDefault="009A2A0A" w:rsidP="009A2A0A">
      <w:pPr>
        <w:pStyle w:val="CRCoverPage"/>
        <w:outlineLvl w:val="0"/>
        <w:rPr>
          <w:b/>
          <w:noProof/>
          <w:sz w:val="24"/>
        </w:rPr>
      </w:pPr>
      <w:r w:rsidRPr="00377837">
        <w:rPr>
          <w:b/>
          <w:noProof/>
          <w:sz w:val="24"/>
        </w:rPr>
        <w:t>Sappor</w:t>
      </w:r>
      <w:r w:rsidR="00D60F8D">
        <w:rPr>
          <w:b/>
          <w:noProof/>
          <w:sz w:val="24"/>
        </w:rPr>
        <w:t>o</w:t>
      </w:r>
      <w:r w:rsidRPr="00377837">
        <w:rPr>
          <w:b/>
          <w:noProof/>
          <w:sz w:val="24"/>
        </w:rPr>
        <w:fldChar w:fldCharType="begin"/>
      </w:r>
      <w:r w:rsidRPr="00377837">
        <w:rPr>
          <w:b/>
          <w:noProof/>
          <w:sz w:val="24"/>
        </w:rPr>
        <w:instrText xml:space="preserve"> DOCPROPERTY  Location  \* MERGEFORMAT </w:instrText>
      </w:r>
      <w:r w:rsidRPr="00377837">
        <w:rPr>
          <w:b/>
          <w:noProof/>
          <w:sz w:val="24"/>
        </w:rPr>
        <w:fldChar w:fldCharType="end"/>
      </w:r>
      <w:r w:rsidRPr="00377837">
        <w:rPr>
          <w:b/>
          <w:noProof/>
          <w:sz w:val="24"/>
        </w:rPr>
        <w:t xml:space="preserve">, Japan, </w:t>
      </w:r>
      <w:r w:rsidRPr="00377837">
        <w:rPr>
          <w:rFonts w:cs="Arial"/>
          <w:b/>
          <w:bCs/>
          <w:sz w:val="24"/>
        </w:rPr>
        <w:t>June 24 - 28, 2019</w:t>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i/>
          <w:color w:val="0000FF"/>
          <w:sz w:val="18"/>
        </w:rPr>
        <w:t>(Rev of</w:t>
      </w:r>
      <w:r w:rsidR="000579B6">
        <w:rPr>
          <w:rFonts w:cs="Arial"/>
          <w:b/>
          <w:bCs/>
          <w:i/>
          <w:color w:val="0000FF"/>
          <w:sz w:val="18"/>
        </w:rPr>
        <w:t xml:space="preserve"> 6789</w:t>
      </w:r>
      <w:r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5F6EBC48" w:rsidR="009A2A0A" w:rsidRPr="00377837" w:rsidRDefault="000579B6" w:rsidP="00B3570C">
            <w:pPr>
              <w:pStyle w:val="CRCoverPage"/>
              <w:spacing w:after="0"/>
              <w:rPr>
                <w:noProof/>
              </w:rPr>
            </w:pPr>
            <w:r>
              <w:rPr>
                <w:b/>
                <w:noProof/>
                <w:sz w:val="28"/>
              </w:rPr>
              <w:t>1440</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4AA1B849" w:rsidR="009A2A0A" w:rsidRPr="00377837" w:rsidRDefault="005111AF" w:rsidP="00B3570C">
            <w:pPr>
              <w:pStyle w:val="CRCoverPage"/>
              <w:spacing w:after="0"/>
              <w:jc w:val="center"/>
              <w:rPr>
                <w:b/>
                <w:noProof/>
              </w:rPr>
            </w:pPr>
            <w:r>
              <w:rPr>
                <w:b/>
                <w:noProof/>
                <w:sz w:val="28"/>
              </w:rPr>
              <w:t>5</w:t>
            </w:r>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2CC95162" w:rsidR="009A2A0A" w:rsidRPr="00377837" w:rsidRDefault="009A2A0A" w:rsidP="00B3570C">
            <w:pPr>
              <w:pStyle w:val="CRCoverPage"/>
              <w:spacing w:after="0"/>
              <w:jc w:val="center"/>
              <w:rPr>
                <w:noProof/>
                <w:sz w:val="28"/>
              </w:rPr>
            </w:pPr>
            <w:r w:rsidRPr="00377837">
              <w:rPr>
                <w:b/>
                <w:noProof/>
                <w:sz w:val="28"/>
              </w:rPr>
              <w:t>16.</w:t>
            </w:r>
            <w:r w:rsidR="001019B0" w:rsidRPr="00377837">
              <w:rPr>
                <w:b/>
                <w:noProof/>
                <w:sz w:val="28"/>
              </w:rPr>
              <w:t>1</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377837"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012F29CF" w:rsidR="009A2A0A" w:rsidRPr="00377837" w:rsidRDefault="00783866" w:rsidP="00B3570C">
            <w:pPr>
              <w:pStyle w:val="CRCoverPage"/>
              <w:spacing w:after="0"/>
              <w:ind w:left="100"/>
              <w:rPr>
                <w:noProof/>
              </w:rPr>
            </w:pPr>
            <w:r w:rsidRPr="00783866">
              <w:rPr>
                <w:noProof/>
                <w:lang w:eastAsia="zh-CN"/>
              </w:rPr>
              <w:t>Enhancements to QoS Handling for V2X Communication Over Uu Reference Point</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59F23629" w:rsidR="009A2A0A" w:rsidRPr="00377837" w:rsidRDefault="009A2A0A" w:rsidP="00B3570C">
            <w:pPr>
              <w:pStyle w:val="CRCoverPage"/>
              <w:spacing w:after="0"/>
              <w:ind w:left="100"/>
              <w:rPr>
                <w:noProof/>
              </w:rPr>
            </w:pPr>
            <w:r w:rsidRPr="00377837">
              <w:rPr>
                <w:noProof/>
              </w:rPr>
              <w:t>Ericsson</w:t>
            </w:r>
            <w:r w:rsidR="006C7EAE">
              <w:rPr>
                <w:noProof/>
              </w:rPr>
              <w:t>, AT&amp;T, Qualcomm Inc, LG Electronics</w:t>
            </w:r>
            <w:r w:rsidR="009F7FF0">
              <w:rPr>
                <w:noProof/>
              </w:rPr>
              <w:t>, Samsung</w:t>
            </w:r>
            <w:r w:rsidR="00980266">
              <w:rPr>
                <w:noProof/>
              </w:rPr>
              <w:t>, Nokia</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B3570C">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B3570C">
            <w:pPr>
              <w:pStyle w:val="CRCoverPage"/>
              <w:spacing w:after="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B3570C">
            <w:pPr>
              <w:pStyle w:val="CRCoverPage"/>
              <w:spacing w:after="0"/>
              <w:rPr>
                <w:noProof/>
              </w:rPr>
            </w:pPr>
            <w:r w:rsidRPr="00377837">
              <w:rPr>
                <w:noProof/>
              </w:rPr>
              <w:t>eV2XARC</w:t>
            </w:r>
          </w:p>
        </w:tc>
        <w:tc>
          <w:tcPr>
            <w:tcW w:w="567" w:type="dxa"/>
            <w:tcBorders>
              <w:left w:val="nil"/>
            </w:tcBorders>
          </w:tcPr>
          <w:p w14:paraId="70F38720" w14:textId="77777777" w:rsidR="009A2A0A" w:rsidRPr="00377837" w:rsidRDefault="009A2A0A" w:rsidP="00B3570C">
            <w:pPr>
              <w:pStyle w:val="CRCoverPage"/>
              <w:spacing w:after="0"/>
              <w:ind w:right="100"/>
              <w:rPr>
                <w:noProof/>
              </w:rPr>
            </w:pPr>
          </w:p>
        </w:tc>
        <w:tc>
          <w:tcPr>
            <w:tcW w:w="1417" w:type="dxa"/>
            <w:gridSpan w:val="3"/>
            <w:tcBorders>
              <w:left w:val="nil"/>
            </w:tcBorders>
          </w:tcPr>
          <w:p w14:paraId="4993C25F" w14:textId="77777777" w:rsidR="009A2A0A" w:rsidRPr="00377837" w:rsidRDefault="009A2A0A" w:rsidP="00B3570C">
            <w:pPr>
              <w:pStyle w:val="CRCoverPage"/>
              <w:spacing w:after="0"/>
              <w:jc w:val="right"/>
              <w:rPr>
                <w:noProof/>
              </w:rPr>
            </w:pPr>
            <w:r w:rsidRPr="00377837">
              <w:rPr>
                <w:b/>
                <w:i/>
                <w:noProof/>
              </w:rPr>
              <w:t>Date:</w:t>
            </w:r>
          </w:p>
        </w:tc>
        <w:tc>
          <w:tcPr>
            <w:tcW w:w="2127" w:type="dxa"/>
            <w:tcBorders>
              <w:right w:val="single" w:sz="4" w:space="0" w:color="auto"/>
            </w:tcBorders>
            <w:shd w:val="pct30" w:color="FFFF00" w:fill="auto"/>
          </w:tcPr>
          <w:p w14:paraId="44949825" w14:textId="4EE8449A" w:rsidR="009A2A0A" w:rsidRPr="00377837" w:rsidRDefault="009A2A0A" w:rsidP="00B3570C">
            <w:pPr>
              <w:pStyle w:val="CRCoverPage"/>
              <w:spacing w:after="0"/>
              <w:rPr>
                <w:noProof/>
              </w:rPr>
            </w:pPr>
            <w:r w:rsidRPr="00377837">
              <w:rPr>
                <w:noProof/>
              </w:rPr>
              <w:t>2019-06-</w:t>
            </w:r>
            <w:r w:rsidR="00FA10F7">
              <w:rPr>
                <w:noProof/>
              </w:rPr>
              <w:t>27</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B3570C">
            <w:pPr>
              <w:pStyle w:val="CRCoverPage"/>
              <w:spacing w:after="0"/>
              <w:rPr>
                <w:noProof/>
                <w:sz w:val="8"/>
                <w:szCs w:val="8"/>
              </w:rPr>
            </w:pPr>
          </w:p>
        </w:tc>
        <w:tc>
          <w:tcPr>
            <w:tcW w:w="2267" w:type="dxa"/>
            <w:gridSpan w:val="2"/>
          </w:tcPr>
          <w:p w14:paraId="3D49DC8D" w14:textId="77777777" w:rsidR="009A2A0A" w:rsidRPr="00377837" w:rsidRDefault="009A2A0A" w:rsidP="00B3570C">
            <w:pPr>
              <w:pStyle w:val="CRCoverPage"/>
              <w:spacing w:after="0"/>
              <w:rPr>
                <w:noProof/>
                <w:sz w:val="8"/>
                <w:szCs w:val="8"/>
              </w:rPr>
            </w:pPr>
          </w:p>
        </w:tc>
        <w:tc>
          <w:tcPr>
            <w:tcW w:w="1417" w:type="dxa"/>
            <w:gridSpan w:val="3"/>
          </w:tcPr>
          <w:p w14:paraId="559EDE98" w14:textId="77777777" w:rsidR="009A2A0A" w:rsidRPr="00377837"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Pr="00377837" w:rsidRDefault="009A2A0A" w:rsidP="00B3570C">
            <w:pPr>
              <w:pStyle w:val="CRCoverPage"/>
              <w:spacing w:after="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00B59AB2" w:rsidR="009A2A0A" w:rsidRPr="00377837" w:rsidRDefault="009A2A0A" w:rsidP="00B3570C">
            <w:pPr>
              <w:pStyle w:val="CRCoverPage"/>
              <w:spacing w:after="0"/>
              <w:ind w:right="-609"/>
              <w:rPr>
                <w:b/>
                <w:noProof/>
              </w:rPr>
            </w:pPr>
            <w:r w:rsidRPr="00377837">
              <w:rPr>
                <w:b/>
                <w:noProof/>
              </w:rPr>
              <w:t>B</w:t>
            </w:r>
          </w:p>
        </w:tc>
        <w:tc>
          <w:tcPr>
            <w:tcW w:w="3402" w:type="dxa"/>
            <w:gridSpan w:val="5"/>
            <w:tcBorders>
              <w:left w:val="nil"/>
            </w:tcBorders>
          </w:tcPr>
          <w:p w14:paraId="7AE41663" w14:textId="77777777" w:rsidR="009A2A0A" w:rsidRPr="00377837" w:rsidRDefault="009A2A0A" w:rsidP="00B3570C">
            <w:pPr>
              <w:pStyle w:val="CRCoverPage"/>
              <w:spacing w:after="0"/>
              <w:rPr>
                <w:noProof/>
              </w:rPr>
            </w:pPr>
          </w:p>
        </w:tc>
        <w:tc>
          <w:tcPr>
            <w:tcW w:w="1417" w:type="dxa"/>
            <w:gridSpan w:val="3"/>
            <w:tcBorders>
              <w:left w:val="nil"/>
            </w:tcBorders>
          </w:tcPr>
          <w:p w14:paraId="1B3BC76F" w14:textId="77777777" w:rsidR="009A2A0A" w:rsidRPr="00377837" w:rsidRDefault="009A2A0A" w:rsidP="00B3570C">
            <w:pPr>
              <w:pStyle w:val="CRCoverPage"/>
              <w:spacing w:after="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B3570C">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47B2A585" w:rsidR="00CF69D6" w:rsidRPr="00377837" w:rsidRDefault="00B02855" w:rsidP="000B4EA5">
            <w:pPr>
              <w:pStyle w:val="CRCoverPage"/>
              <w:spacing w:after="0"/>
              <w:rPr>
                <w:noProof/>
              </w:rPr>
            </w:pPr>
            <w:r w:rsidRPr="00377837">
              <w:rPr>
                <w:noProof/>
              </w:rPr>
              <w:t xml:space="preserve">The </w:t>
            </w:r>
            <w:r w:rsidR="00DD19B6" w:rsidRPr="00377837">
              <w:rPr>
                <w:rFonts w:hint="eastAsia"/>
                <w:noProof/>
              </w:rPr>
              <w:t xml:space="preserve">concluded </w:t>
            </w:r>
            <w:r w:rsidR="00DD19B6" w:rsidRPr="00377837">
              <w:rPr>
                <w:noProof/>
              </w:rPr>
              <w:t xml:space="preserve">Solution 27 </w:t>
            </w:r>
            <w:r w:rsidRPr="00377837">
              <w:rPr>
                <w:noProof/>
              </w:rPr>
              <w:t xml:space="preserve">in TR23.786 is taken </w:t>
            </w:r>
            <w:r w:rsidR="00DD19B6" w:rsidRPr="00377837">
              <w:rPr>
                <w:noProof/>
              </w:rPr>
              <w:t>as the basis for normative work</w:t>
            </w:r>
            <w:r w:rsidR="00377837">
              <w:rPr>
                <w:noProof/>
              </w:rPr>
              <w:t>:</w:t>
            </w:r>
          </w:p>
          <w:p w14:paraId="7D0E2E3F" w14:textId="2BB9BD9A" w:rsidR="00777D6E" w:rsidRPr="00377837" w:rsidRDefault="00777D6E" w:rsidP="00777D6E">
            <w:pPr>
              <w:pStyle w:val="CRCoverPage"/>
              <w:numPr>
                <w:ilvl w:val="0"/>
                <w:numId w:val="2"/>
              </w:numPr>
              <w:spacing w:before="80" w:after="0"/>
              <w:ind w:left="360"/>
              <w:rPr>
                <w:noProof/>
              </w:rPr>
            </w:pPr>
            <w:r w:rsidRPr="00377837">
              <w:rPr>
                <w:noProof/>
              </w:rPr>
              <w:t xml:space="preserve">The AF, in addition to provide </w:t>
            </w:r>
            <w:r w:rsidR="00377837">
              <w:rPr>
                <w:noProof/>
              </w:rPr>
              <w:t>S</w:t>
            </w:r>
            <w:r w:rsidRPr="00377837">
              <w:rPr>
                <w:noProof/>
              </w:rPr>
              <w:t xml:space="preserve">ervice </w:t>
            </w:r>
            <w:r w:rsidR="00377837">
              <w:rPr>
                <w:noProof/>
              </w:rPr>
              <w:t>R</w:t>
            </w:r>
            <w:r w:rsidRPr="00377837">
              <w:rPr>
                <w:noProof/>
              </w:rPr>
              <w:t xml:space="preserve">equirement, may additionally provide </w:t>
            </w:r>
            <w:r w:rsidR="00377837">
              <w:rPr>
                <w:noProof/>
              </w:rPr>
              <w:t>A</w:t>
            </w:r>
            <w:r w:rsidRPr="00377837">
              <w:rPr>
                <w:noProof/>
              </w:rPr>
              <w:t xml:space="preserve">lternative </w:t>
            </w:r>
            <w:r w:rsidR="00377837">
              <w:rPr>
                <w:noProof/>
              </w:rPr>
              <w:t>S</w:t>
            </w:r>
            <w:r w:rsidRPr="00377837">
              <w:rPr>
                <w:noProof/>
              </w:rPr>
              <w:t xml:space="preserve">ervice </w:t>
            </w:r>
            <w:r w:rsidR="00377837">
              <w:rPr>
                <w:noProof/>
              </w:rPr>
              <w:t>R</w:t>
            </w:r>
            <w:r w:rsidRPr="00377837">
              <w:rPr>
                <w:noProof/>
              </w:rPr>
              <w:t>equirement</w:t>
            </w:r>
            <w:r w:rsidR="00377837">
              <w:rPr>
                <w:noProof/>
              </w:rPr>
              <w:t>(</w:t>
            </w:r>
            <w:r w:rsidRPr="00377837">
              <w:rPr>
                <w:noProof/>
              </w:rPr>
              <w:t>s</w:t>
            </w:r>
            <w:r w:rsidR="00377837">
              <w:rPr>
                <w:noProof/>
              </w:rPr>
              <w:t>)</w:t>
            </w:r>
            <w:r w:rsidRPr="00377837">
              <w:rPr>
                <w:noProof/>
              </w:rPr>
              <w:t xml:space="preserve">, from which the PCF derive </w:t>
            </w:r>
            <w:r w:rsidRPr="00377837">
              <w:rPr>
                <w:lang w:eastAsia="ko-KR"/>
              </w:rPr>
              <w:t xml:space="preserve">Alternative QoS </w:t>
            </w:r>
            <w:r w:rsidR="00377837">
              <w:rPr>
                <w:lang w:eastAsia="ko-KR"/>
              </w:rPr>
              <w:t>profile</w:t>
            </w:r>
            <w:r w:rsidRPr="00377837">
              <w:rPr>
                <w:lang w:eastAsia="ko-KR"/>
              </w:rPr>
              <w:t xml:space="preserve">(s) in the </w:t>
            </w:r>
            <w:proofErr w:type="spellStart"/>
            <w:r w:rsidRPr="00377837">
              <w:rPr>
                <w:lang w:eastAsia="ko-KR"/>
              </w:rPr>
              <w:t>the</w:t>
            </w:r>
            <w:proofErr w:type="spellEnd"/>
            <w:r w:rsidRPr="00377837">
              <w:rPr>
                <w:lang w:eastAsia="ko-KR"/>
              </w:rPr>
              <w:t xml:space="preserve"> PCC rule sent to the SMF</w:t>
            </w:r>
            <w:r w:rsidR="00377837">
              <w:rPr>
                <w:lang w:eastAsia="ko-KR"/>
              </w:rPr>
              <w:t>;</w:t>
            </w:r>
          </w:p>
          <w:p w14:paraId="2E4D6CE9" w14:textId="0107FCE5" w:rsidR="00CF69D6" w:rsidRPr="00377837" w:rsidRDefault="00777D6E" w:rsidP="00CF69D6">
            <w:pPr>
              <w:pStyle w:val="CRCoverPage"/>
              <w:numPr>
                <w:ilvl w:val="0"/>
                <w:numId w:val="2"/>
              </w:numPr>
              <w:spacing w:before="80" w:after="0"/>
              <w:ind w:left="360"/>
              <w:rPr>
                <w:noProof/>
              </w:rPr>
            </w:pPr>
            <w:r w:rsidRPr="00377837">
              <w:rPr>
                <w:noProof/>
              </w:rPr>
              <w:t xml:space="preserve">The </w:t>
            </w:r>
            <w:r w:rsidR="00CF69D6" w:rsidRPr="00377837">
              <w:rPr>
                <w:noProof/>
              </w:rPr>
              <w:t xml:space="preserve">SMF may </w:t>
            </w:r>
            <w:r w:rsidRPr="00377837">
              <w:rPr>
                <w:noProof/>
              </w:rPr>
              <w:t>derive the</w:t>
            </w:r>
            <w:r w:rsidR="00CF69D6" w:rsidRPr="00377837">
              <w:rPr>
                <w:noProof/>
              </w:rPr>
              <w:t xml:space="preserve"> Alternative QoS profile</w:t>
            </w:r>
            <w:r w:rsidRPr="00377837">
              <w:rPr>
                <w:noProof/>
              </w:rPr>
              <w:t>(</w:t>
            </w:r>
            <w:r w:rsidR="00CF69D6" w:rsidRPr="00377837">
              <w:rPr>
                <w:noProof/>
              </w:rPr>
              <w:t>s</w:t>
            </w:r>
            <w:r w:rsidRPr="00377837">
              <w:rPr>
                <w:noProof/>
              </w:rPr>
              <w:t>) from the Altern</w:t>
            </w:r>
            <w:r w:rsidR="00377837">
              <w:rPr>
                <w:noProof/>
              </w:rPr>
              <w:t>a</w:t>
            </w:r>
            <w:r w:rsidRPr="00377837">
              <w:rPr>
                <w:noProof/>
              </w:rPr>
              <w:t>tive QoS</w:t>
            </w:r>
            <w:r w:rsidR="00377837">
              <w:rPr>
                <w:noProof/>
              </w:rPr>
              <w:t xml:space="preserve"> profile(s)</w:t>
            </w:r>
            <w:r w:rsidRPr="00377837">
              <w:rPr>
                <w:noProof/>
              </w:rPr>
              <w:t xml:space="preserve"> in </w:t>
            </w:r>
            <w:r w:rsidR="00377837">
              <w:rPr>
                <w:noProof/>
              </w:rPr>
              <w:t xml:space="preserve">the </w:t>
            </w:r>
            <w:r w:rsidRPr="00377837">
              <w:rPr>
                <w:noProof/>
              </w:rPr>
              <w:t>PCC rule and send them</w:t>
            </w:r>
            <w:r w:rsidR="00CF69D6" w:rsidRPr="00377837">
              <w:rPr>
                <w:noProof/>
              </w:rPr>
              <w:t xml:space="preserve"> to the NG-RAN;</w:t>
            </w:r>
          </w:p>
          <w:p w14:paraId="6B57E92E" w14:textId="485E31EA" w:rsidR="00CF69D6" w:rsidRPr="00377837" w:rsidRDefault="00CF69D6" w:rsidP="00CF69D6">
            <w:pPr>
              <w:pStyle w:val="CRCoverPage"/>
              <w:numPr>
                <w:ilvl w:val="0"/>
                <w:numId w:val="2"/>
              </w:numPr>
              <w:spacing w:before="80" w:after="0"/>
              <w:ind w:left="360"/>
              <w:rPr>
                <w:noProof/>
              </w:rPr>
            </w:pPr>
            <w:r w:rsidRPr="00377837">
              <w:rPr>
                <w:noProof/>
              </w:rPr>
              <w:t xml:space="preserve">When NG-RAN notifes to the 5GC that the QoS targets cannot be fufilled, </w:t>
            </w:r>
            <w:r w:rsidR="00377837">
              <w:rPr>
                <w:noProof/>
              </w:rPr>
              <w:t xml:space="preserve">the NG-RAN may </w:t>
            </w:r>
            <w:r w:rsidRPr="00377837">
              <w:rPr>
                <w:lang w:eastAsia="x-none"/>
              </w:rPr>
              <w:t xml:space="preserve">indicate the </w:t>
            </w:r>
            <w:r w:rsidR="00377837">
              <w:rPr>
                <w:lang w:eastAsia="x-none"/>
              </w:rPr>
              <w:t xml:space="preserve">values of </w:t>
            </w:r>
            <w:r w:rsidRPr="00377837">
              <w:rPr>
                <w:lang w:eastAsia="x-none"/>
              </w:rPr>
              <w:t>QoS</w:t>
            </w:r>
            <w:r w:rsidR="00377837">
              <w:rPr>
                <w:lang w:eastAsia="x-none"/>
              </w:rPr>
              <w:t xml:space="preserve"> attributes (e.g. PDB) that the NG-RAN would be able to guarantee, and additionally the NG-RAN </w:t>
            </w:r>
            <w:r w:rsidR="00377837" w:rsidRPr="00377837">
              <w:rPr>
                <w:noProof/>
              </w:rPr>
              <w:t>may include the Alt</w:t>
            </w:r>
            <w:r w:rsidR="00377837">
              <w:rPr>
                <w:noProof/>
              </w:rPr>
              <w:t>ernative</w:t>
            </w:r>
            <w:r w:rsidR="00377837" w:rsidRPr="00377837">
              <w:rPr>
                <w:noProof/>
              </w:rPr>
              <w:t xml:space="preserve"> QoS profile </w:t>
            </w:r>
            <w:r w:rsidR="00377837">
              <w:rPr>
                <w:noProof/>
              </w:rPr>
              <w:t xml:space="preserve">matching the QoS parameters </w:t>
            </w:r>
            <w:r w:rsidR="00377837">
              <w:rPr>
                <w:lang w:eastAsia="x-none"/>
              </w:rPr>
              <w:t>that the NG-RAN would be able to guarantee</w:t>
            </w:r>
            <w:r w:rsidRPr="00377837">
              <w:rPr>
                <w:lang w:eastAsia="x-none"/>
              </w:rPr>
              <w:t>.</w:t>
            </w:r>
          </w:p>
          <w:p w14:paraId="057D2DA9" w14:textId="77777777" w:rsidR="00CF69D6" w:rsidRPr="00377837" w:rsidRDefault="00CF69D6" w:rsidP="000B4EA5">
            <w:pPr>
              <w:pStyle w:val="CRCoverPage"/>
              <w:spacing w:after="0"/>
              <w:rPr>
                <w:noProof/>
              </w:rPr>
            </w:pPr>
          </w:p>
          <w:p w14:paraId="1B11E790" w14:textId="20F0C432" w:rsidR="00662E3F" w:rsidRPr="00377837" w:rsidRDefault="00662E3F" w:rsidP="000B4EA5">
            <w:pPr>
              <w:pStyle w:val="CRCoverPage"/>
              <w:spacing w:after="0"/>
              <w:rPr>
                <w:noProof/>
              </w:rPr>
            </w:pPr>
            <w:r w:rsidRPr="00377837">
              <w:rPr>
                <w:noProof/>
              </w:rPr>
              <w:t xml:space="preserve"> </w:t>
            </w:r>
            <w:r w:rsidR="00CF69D6" w:rsidRPr="00377837">
              <w:rPr>
                <w:noProof/>
              </w:rPr>
              <w:t>T</w:t>
            </w:r>
            <w:r w:rsidRPr="00377837">
              <w:rPr>
                <w:noProof/>
              </w:rPr>
              <w:t xml:space="preserve">he following </w:t>
            </w:r>
            <w:r w:rsidR="00CF69D6" w:rsidRPr="00377837">
              <w:rPr>
                <w:noProof/>
              </w:rPr>
              <w:t>are also</w:t>
            </w:r>
            <w:r w:rsidRPr="00377837">
              <w:rPr>
                <w:noProof/>
              </w:rPr>
              <w:t xml:space="preserve"> clarified:</w:t>
            </w:r>
          </w:p>
          <w:p w14:paraId="216ACDA5" w14:textId="00829E36" w:rsidR="006B2E63" w:rsidRPr="00377837" w:rsidRDefault="00662E3F" w:rsidP="006B2E63">
            <w:pPr>
              <w:pStyle w:val="CRCoverPage"/>
              <w:spacing w:after="0"/>
              <w:ind w:left="576" w:hanging="288"/>
              <w:rPr>
                <w:noProof/>
              </w:rPr>
            </w:pPr>
            <w:r w:rsidRPr="00377837">
              <w:rPr>
                <w:noProof/>
              </w:rPr>
              <w:t>-</w:t>
            </w:r>
            <w:r w:rsidRPr="00377837">
              <w:rPr>
                <w:noProof/>
              </w:rPr>
              <w:tab/>
              <w:t xml:space="preserve">The option to include </w:t>
            </w:r>
            <w:r w:rsidR="00F46480" w:rsidRPr="00377837">
              <w:rPr>
                <w:noProof/>
              </w:rPr>
              <w:t>in noti</w:t>
            </w:r>
            <w:r w:rsidR="00377837">
              <w:rPr>
                <w:noProof/>
              </w:rPr>
              <w:t>fi</w:t>
            </w:r>
            <w:r w:rsidR="00F46480" w:rsidRPr="00377837">
              <w:rPr>
                <w:noProof/>
              </w:rPr>
              <w:t xml:space="preserve">cation </w:t>
            </w:r>
            <w:r w:rsidRPr="00377837">
              <w:rPr>
                <w:noProof/>
              </w:rPr>
              <w:t xml:space="preserve">the values of the QoS attributes that </w:t>
            </w:r>
            <w:r w:rsidR="00377837">
              <w:rPr>
                <w:noProof/>
              </w:rPr>
              <w:t>the NG-RAN would be able to guarantee</w:t>
            </w:r>
            <w:r w:rsidRPr="00377837">
              <w:rPr>
                <w:noProof/>
              </w:rPr>
              <w:t xml:space="preserve"> as a general Rel-16 enhancement in the 5G QoS framework, and whether and how it is used by the CN is up to CN implementation</w:t>
            </w:r>
            <w:r w:rsidR="00377837">
              <w:rPr>
                <w:noProof/>
              </w:rPr>
              <w:t xml:space="preserve"> and </w:t>
            </w:r>
            <w:r w:rsidRPr="00377837">
              <w:rPr>
                <w:noProof/>
              </w:rPr>
              <w:t>configuration.</w:t>
            </w:r>
          </w:p>
          <w:p w14:paraId="7FDE2641" w14:textId="2CED31FD" w:rsidR="00662E3F" w:rsidRPr="00377837" w:rsidRDefault="00662E3F" w:rsidP="00A030D9">
            <w:pPr>
              <w:pStyle w:val="CRCoverPage"/>
              <w:spacing w:before="80" w:after="0"/>
              <w:ind w:left="576" w:hanging="288"/>
              <w:rPr>
                <w:noProof/>
              </w:rPr>
            </w:pPr>
            <w:r w:rsidRPr="00377837">
              <w:rPr>
                <w:noProof/>
              </w:rPr>
              <w:t>-</w:t>
            </w:r>
            <w:r w:rsidRPr="00377837">
              <w:rPr>
                <w:noProof/>
              </w:rPr>
              <w:tab/>
              <w:t>Support for Alternative QoS profile</w:t>
            </w:r>
            <w:r w:rsidR="006B2E63" w:rsidRPr="00377837">
              <w:rPr>
                <w:noProof/>
              </w:rPr>
              <w:t>(</w:t>
            </w:r>
            <w:r w:rsidRPr="00377837">
              <w:rPr>
                <w:noProof/>
              </w:rPr>
              <w:t>s</w:t>
            </w:r>
            <w:r w:rsidR="006B2E63" w:rsidRPr="00377837">
              <w:rPr>
                <w:noProof/>
              </w:rPr>
              <w:t>)</w:t>
            </w:r>
            <w:r w:rsidRPr="00377837">
              <w:rPr>
                <w:noProof/>
              </w:rPr>
              <w:t xml:space="preserve"> is independent of the above</w:t>
            </w:r>
            <w:r w:rsidR="006B2E63" w:rsidRPr="00377837">
              <w:rPr>
                <w:noProof/>
              </w:rPr>
              <w:t>.</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9A2A0A" w14:paraId="29D75CCB" w14:textId="77777777" w:rsidTr="00B3570C">
        <w:tc>
          <w:tcPr>
            <w:tcW w:w="2694" w:type="dxa"/>
            <w:gridSpan w:val="2"/>
            <w:tcBorders>
              <w:left w:val="single" w:sz="4" w:space="0" w:color="auto"/>
            </w:tcBorders>
          </w:tcPr>
          <w:p w14:paraId="66ED3473" w14:textId="77777777" w:rsidR="009A2A0A" w:rsidRPr="00377837" w:rsidRDefault="009A2A0A" w:rsidP="00B3570C">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A2F446" w14:textId="05A15E2B" w:rsidR="00783866" w:rsidRDefault="00783866" w:rsidP="00ED04E5">
            <w:pPr>
              <w:pStyle w:val="CRCoverPage"/>
              <w:spacing w:before="120" w:after="0"/>
              <w:rPr>
                <w:noProof/>
              </w:rPr>
            </w:pPr>
            <w:r>
              <w:rPr>
                <w:noProof/>
              </w:rPr>
              <w:t>In clause 5.7.1.5,  add Alternative QoS profile</w:t>
            </w:r>
          </w:p>
          <w:p w14:paraId="7AE8A6B9" w14:textId="4F7C3250" w:rsidR="008D102E" w:rsidRPr="00377837" w:rsidRDefault="007A70B9" w:rsidP="00ED04E5">
            <w:pPr>
              <w:pStyle w:val="CRCoverPage"/>
              <w:spacing w:before="120" w:after="0"/>
              <w:rPr>
                <w:noProof/>
              </w:rPr>
            </w:pPr>
            <w:r w:rsidRPr="00377837">
              <w:rPr>
                <w:noProof/>
              </w:rPr>
              <w:t xml:space="preserve">Add </w:t>
            </w:r>
            <w:r w:rsidR="008B64A7" w:rsidRPr="00377837">
              <w:rPr>
                <w:noProof/>
              </w:rPr>
              <w:t>new clause 5.7.1.2a to descr</w:t>
            </w:r>
            <w:r w:rsidR="008D102E" w:rsidRPr="00377837">
              <w:rPr>
                <w:noProof/>
              </w:rPr>
              <w:t xml:space="preserve">ibe </w:t>
            </w:r>
            <w:r w:rsidR="000B4EA5" w:rsidRPr="00377837">
              <w:rPr>
                <w:noProof/>
              </w:rPr>
              <w:t xml:space="preserve">the </w:t>
            </w:r>
            <w:r w:rsidR="00B7112E" w:rsidRPr="00377837">
              <w:rPr>
                <w:noProof/>
              </w:rPr>
              <w:t>Alternative QoS profile.</w:t>
            </w:r>
          </w:p>
          <w:p w14:paraId="45F64444" w14:textId="5C05DC90" w:rsidR="00F46480" w:rsidRPr="00377837" w:rsidRDefault="000B4EA5" w:rsidP="00A030D9">
            <w:pPr>
              <w:pStyle w:val="CRCoverPage"/>
              <w:spacing w:before="120" w:after="0"/>
              <w:rPr>
                <w:noProof/>
              </w:rPr>
            </w:pPr>
            <w:r w:rsidRPr="00377837">
              <w:rPr>
                <w:noProof/>
              </w:rPr>
              <w:t>In c</w:t>
            </w:r>
            <w:r w:rsidR="00B7112E" w:rsidRPr="00377837">
              <w:rPr>
                <w:noProof/>
              </w:rPr>
              <w:t xml:space="preserve">lause </w:t>
            </w:r>
            <w:r w:rsidR="00B7112E" w:rsidRPr="00377837">
              <w:rPr>
                <w:rFonts w:hint="eastAsia"/>
                <w:noProof/>
              </w:rPr>
              <w:t>5.7.2.4</w:t>
            </w:r>
            <w:r w:rsidR="00B7112E" w:rsidRPr="00377837">
              <w:rPr>
                <w:noProof/>
              </w:rPr>
              <w:t xml:space="preserve">, </w:t>
            </w:r>
          </w:p>
          <w:p w14:paraId="3502071B" w14:textId="4B8B0087" w:rsidR="009A2A0A" w:rsidRDefault="00377837" w:rsidP="00377837">
            <w:pPr>
              <w:pStyle w:val="CRCoverPage"/>
              <w:spacing w:before="80" w:after="0"/>
              <w:ind w:left="284"/>
              <w:rPr>
                <w:noProof/>
              </w:rPr>
            </w:pPr>
            <w:r>
              <w:rPr>
                <w:noProof/>
              </w:rPr>
              <w:t>w</w:t>
            </w:r>
            <w:r w:rsidRPr="00377837">
              <w:rPr>
                <w:noProof/>
              </w:rPr>
              <w:t xml:space="preserve">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002F181D" w:rsidRPr="00377837">
              <w:rPr>
                <w:noProof/>
              </w:rPr>
              <w:t>.</w:t>
            </w:r>
            <w:r w:rsidR="00890F6C" w:rsidRPr="00377837">
              <w:rPr>
                <w:noProof/>
              </w:rPr>
              <w:t xml:space="preserve"> </w:t>
            </w:r>
            <w:r w:rsidR="00DD19B6" w:rsidRPr="00377837">
              <w:rPr>
                <w:noProof/>
              </w:rPr>
              <w:t xml:space="preserve"> </w:t>
            </w:r>
          </w:p>
        </w:tc>
      </w:tr>
      <w:tr w:rsidR="009A2A0A" w14:paraId="2E37191C" w14:textId="77777777" w:rsidTr="00B3570C">
        <w:tc>
          <w:tcPr>
            <w:tcW w:w="2694" w:type="dxa"/>
            <w:gridSpan w:val="2"/>
            <w:tcBorders>
              <w:left w:val="single" w:sz="4" w:space="0" w:color="auto"/>
            </w:tcBorders>
          </w:tcPr>
          <w:p w14:paraId="460FA43F"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11CF02F" w14:textId="77777777" w:rsidR="009A2A0A" w:rsidRDefault="009A2A0A" w:rsidP="00B3570C">
            <w:pPr>
              <w:pStyle w:val="CRCoverPage"/>
              <w:spacing w:after="0"/>
              <w:rPr>
                <w:noProof/>
                <w:sz w:val="8"/>
                <w:szCs w:val="8"/>
              </w:rPr>
            </w:pPr>
          </w:p>
        </w:tc>
      </w:tr>
      <w:tr w:rsidR="009A2A0A" w14:paraId="3326FF87" w14:textId="77777777" w:rsidTr="00B3570C">
        <w:tc>
          <w:tcPr>
            <w:tcW w:w="2694" w:type="dxa"/>
            <w:gridSpan w:val="2"/>
            <w:tcBorders>
              <w:left w:val="single" w:sz="4" w:space="0" w:color="auto"/>
              <w:bottom w:val="single" w:sz="4" w:space="0" w:color="auto"/>
            </w:tcBorders>
          </w:tcPr>
          <w:p w14:paraId="12CB1F71" w14:textId="77777777" w:rsidR="009A2A0A" w:rsidRDefault="009A2A0A" w:rsidP="00B357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81E47B" w14:textId="506D6F1E" w:rsidR="009A2A0A" w:rsidRDefault="000B4EA5" w:rsidP="00B3570C">
            <w:pPr>
              <w:pStyle w:val="CRCoverPage"/>
              <w:spacing w:after="0"/>
              <w:rPr>
                <w:noProof/>
              </w:rPr>
            </w:pPr>
            <w:r>
              <w:rPr>
                <w:noProof/>
              </w:rPr>
              <w:t>5</w:t>
            </w:r>
            <w:r w:rsidR="002F181D">
              <w:rPr>
                <w:noProof/>
              </w:rPr>
              <w:t>GC and maybe the V2X application server</w:t>
            </w:r>
            <w:r>
              <w:rPr>
                <w:noProof/>
              </w:rPr>
              <w:t xml:space="preserve"> will </w:t>
            </w:r>
            <w:r w:rsidR="002F181D">
              <w:rPr>
                <w:noProof/>
              </w:rPr>
              <w:t>not</w:t>
            </w:r>
            <w:r>
              <w:rPr>
                <w:noProof/>
              </w:rPr>
              <w:t xml:space="preserve"> get information what QoS could be fulfilled thus may not be able to take proper action.</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7629C3AC" w:rsidR="009A2A0A" w:rsidRDefault="00DD19B6" w:rsidP="00DD19B6">
            <w:pPr>
              <w:pStyle w:val="CRCoverPage"/>
              <w:spacing w:after="0"/>
              <w:rPr>
                <w:noProof/>
              </w:rPr>
            </w:pPr>
            <w:r>
              <w:rPr>
                <w:rFonts w:hint="eastAsia"/>
                <w:noProof/>
              </w:rPr>
              <w:t>5.7.1.5, 5.7.1.</w:t>
            </w:r>
            <w:r w:rsidR="00CF1C15">
              <w:rPr>
                <w:noProof/>
              </w:rPr>
              <w:t>2a</w:t>
            </w:r>
            <w:r>
              <w:rPr>
                <w:rFonts w:hint="eastAsia"/>
                <w:noProof/>
              </w:rPr>
              <w:t xml:space="preserve"> (new), 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0392D80E" w:rsidR="009A2A0A" w:rsidRPr="00377837" w:rsidRDefault="008941B5" w:rsidP="00B3570C">
            <w:pPr>
              <w:pStyle w:val="CRCoverPage"/>
              <w:spacing w:after="0"/>
              <w:jc w:val="center"/>
              <w:rPr>
                <w:b/>
                <w:caps/>
                <w:noProof/>
              </w:rPr>
            </w:pPr>
            <w:r w:rsidRPr="00377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146EAC2B" w:rsidR="009A2A0A" w:rsidRPr="00377837" w:rsidRDefault="00DE0B42" w:rsidP="00B3570C">
            <w:pPr>
              <w:pStyle w:val="CRCoverPage"/>
              <w:spacing w:after="0"/>
              <w:jc w:val="center"/>
              <w:rPr>
                <w:b/>
                <w:caps/>
                <w:noProof/>
              </w:rPr>
            </w:pPr>
            <w:r>
              <w:rPr>
                <w:b/>
                <w:caps/>
                <w:noProof/>
              </w:rPr>
              <w:t>N</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1AA64B83" w:rsidR="009A2A0A" w:rsidRPr="00377837" w:rsidRDefault="009A2A0A" w:rsidP="00B3570C">
            <w:pPr>
              <w:pStyle w:val="CRCoverPage"/>
              <w:spacing w:after="0"/>
              <w:ind w:left="99"/>
              <w:rPr>
                <w:noProof/>
              </w:rPr>
            </w:pPr>
            <w:r w:rsidRPr="00377837">
              <w:rPr>
                <w:noProof/>
              </w:rPr>
              <w:t>TS</w:t>
            </w:r>
            <w:r w:rsidR="00377837">
              <w:rPr>
                <w:noProof/>
              </w:rPr>
              <w:t xml:space="preserve"> </w:t>
            </w:r>
            <w:r w:rsidR="008941B5" w:rsidRPr="00377837">
              <w:rPr>
                <w:noProof/>
              </w:rPr>
              <w:t>23.502</w:t>
            </w:r>
            <w:r w:rsidRPr="00377837">
              <w:rPr>
                <w:noProof/>
              </w:rPr>
              <w:t xml:space="preserve"> CR</w:t>
            </w:r>
            <w:r w:rsidR="000579B6" w:rsidRPr="00783866">
              <w:rPr>
                <w:noProof/>
              </w:rPr>
              <w:t>1445</w:t>
            </w:r>
            <w:r w:rsidRPr="00377837">
              <w:rPr>
                <w:noProof/>
              </w:rPr>
              <w:t xml:space="preserve">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637FBDC4" w14:textId="77777777" w:rsidR="00382537" w:rsidRPr="009E0DE1" w:rsidRDefault="00382537" w:rsidP="00382537">
      <w:pPr>
        <w:pStyle w:val="Heading4"/>
      </w:pPr>
      <w:bookmarkStart w:id="1" w:name="_Toc11136867"/>
      <w:bookmarkEnd w:id="0"/>
      <w:r w:rsidRPr="009E0DE1">
        <w:t>5.7.1.5</w:t>
      </w:r>
      <w:r w:rsidRPr="009E0DE1">
        <w:tab/>
        <w:t>QoS Flow mapping</w:t>
      </w:r>
      <w:bookmarkEnd w:id="1"/>
    </w:p>
    <w:p w14:paraId="369FE99C" w14:textId="77777777" w:rsidR="00382537" w:rsidRPr="009E0DE1" w:rsidRDefault="00382537" w:rsidP="00382537">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2FD1E49B" w14:textId="77777777" w:rsidR="00382537" w:rsidRPr="009E0DE1" w:rsidRDefault="00382537" w:rsidP="00382537">
      <w:r w:rsidRPr="009E0DE1">
        <w:t>When applicable, the SMF provides the following information to the (R)AN:</w:t>
      </w:r>
    </w:p>
    <w:p w14:paraId="223BED78" w14:textId="77777777" w:rsidR="00382537" w:rsidRPr="009E0DE1" w:rsidRDefault="00382537" w:rsidP="00382537">
      <w:pPr>
        <w:pStyle w:val="B1"/>
      </w:pPr>
      <w:r w:rsidRPr="009E0DE1">
        <w:t>-</w:t>
      </w:r>
      <w:r w:rsidRPr="009E0DE1">
        <w:tab/>
        <w:t>QFI;</w:t>
      </w:r>
    </w:p>
    <w:p w14:paraId="309CEFB9" w14:textId="77777777" w:rsidR="00133117" w:rsidRDefault="00133117" w:rsidP="00133117">
      <w:pPr>
        <w:pStyle w:val="B1"/>
        <w:rPr>
          <w:ins w:id="2" w:author="Ericsson JG" w:date="2019-05-26T20:37:00Z"/>
        </w:rPr>
      </w:pPr>
      <w:r w:rsidRPr="009E0DE1">
        <w:t>-</w:t>
      </w:r>
      <w:r w:rsidRPr="009E0DE1">
        <w:tab/>
        <w:t>QoS profile</w:t>
      </w:r>
      <w:ins w:id="3" w:author="Ericsson JG" w:date="2019-05-26T21:03:00Z">
        <w:r>
          <w:t xml:space="preserve"> as described in clause 5.7.1.2</w:t>
        </w:r>
      </w:ins>
      <w:r w:rsidRPr="009E0DE1">
        <w:t>;</w:t>
      </w:r>
    </w:p>
    <w:p w14:paraId="0FA54B3A" w14:textId="77777777" w:rsidR="00133117" w:rsidRPr="009E0DE1" w:rsidRDefault="00133117" w:rsidP="00133117">
      <w:pPr>
        <w:pStyle w:val="B1"/>
      </w:pPr>
      <w:ins w:id="4" w:author="Ericsson JG" w:date="2019-05-26T20:37:00Z">
        <w:r>
          <w:t>-</w:t>
        </w:r>
        <w:r w:rsidRPr="009E0DE1">
          <w:tab/>
        </w:r>
        <w:r>
          <w:t xml:space="preserve">optionally, Alternative </w:t>
        </w:r>
        <w:r w:rsidRPr="009E0DE1">
          <w:t>QoS profile</w:t>
        </w:r>
        <w:r>
          <w:t xml:space="preserve"> as described in clause</w:t>
        </w:r>
        <w:r w:rsidRPr="009E0DE1">
          <w:t> </w:t>
        </w:r>
      </w:ins>
      <w:ins w:id="5" w:author="Ericsson JG" w:date="2019-05-26T21:00:00Z">
        <w:r w:rsidRPr="00F06D86">
          <w:t>5.7.1.</w:t>
        </w:r>
        <w:r>
          <w:t>2a</w:t>
        </w:r>
      </w:ins>
      <w:ins w:id="6" w:author="Ericsson JG" w:date="2019-05-26T20:37:00Z">
        <w:r w:rsidRPr="007A70B9">
          <w:t>;</w:t>
        </w:r>
      </w:ins>
    </w:p>
    <w:p w14:paraId="79233EF2" w14:textId="77777777" w:rsidR="00382537" w:rsidRPr="009E0DE1" w:rsidRDefault="00382537" w:rsidP="00382537">
      <w:r w:rsidRPr="009E0DE1">
        <w:t>The SMF provides the following information to the UPF enabling classification, bandwidth enforcement and marking of User Plane traffic (the details are described in clause 5.8):</w:t>
      </w:r>
    </w:p>
    <w:p w14:paraId="5832B2BD" w14:textId="77777777" w:rsidR="00382537" w:rsidRPr="009E0DE1" w:rsidRDefault="00382537" w:rsidP="00382537">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BFFDAFF" w14:textId="77777777" w:rsidR="00382537" w:rsidRPr="009E0DE1" w:rsidRDefault="00382537" w:rsidP="00382537">
      <w:pPr>
        <w:pStyle w:val="B1"/>
      </w:pPr>
      <w:r w:rsidRPr="009E0DE1">
        <w:t>-</w:t>
      </w:r>
      <w:r w:rsidRPr="009E0DE1">
        <w:tab/>
        <w:t>the PDR precedence value (see clause 5.7.1.9) for both PDRs is set to the precedence value of the PCC rule;</w:t>
      </w:r>
    </w:p>
    <w:p w14:paraId="1181366A" w14:textId="77777777" w:rsidR="00382537" w:rsidRPr="009E0DE1" w:rsidRDefault="00382537" w:rsidP="00382537">
      <w:pPr>
        <w:pStyle w:val="B1"/>
      </w:pPr>
      <w:r w:rsidRPr="009E0DE1">
        <w:t>-</w:t>
      </w:r>
      <w:r w:rsidRPr="009E0DE1">
        <w:tab/>
        <w:t>QoS related information</w:t>
      </w:r>
      <w:r>
        <w:t xml:space="preserve"> (e.g. MBR for an SDF, GFBR and MFBR for a GBR QoS Flow) as described in clause 5.8.2</w:t>
      </w:r>
      <w:r w:rsidRPr="009E0DE1">
        <w:t>;</w:t>
      </w:r>
    </w:p>
    <w:p w14:paraId="251148D1" w14:textId="77777777" w:rsidR="00382537" w:rsidRPr="009E0DE1" w:rsidRDefault="00382537" w:rsidP="00382537">
      <w:pPr>
        <w:pStyle w:val="B1"/>
      </w:pPr>
      <w:r w:rsidRPr="009E0DE1">
        <w:t>-</w:t>
      </w:r>
      <w:r w:rsidRPr="009E0DE1">
        <w:tab/>
        <w:t>the corresponding packet marking information (e.g. the QFI, the transport level packet marking value (e.g. the DSCP value of the outer IP header);</w:t>
      </w:r>
    </w:p>
    <w:p w14:paraId="23233845" w14:textId="77777777" w:rsidR="00382537" w:rsidRPr="009E0DE1" w:rsidRDefault="00382537" w:rsidP="00382537">
      <w:pPr>
        <w:pStyle w:val="B1"/>
      </w:pPr>
      <w:r w:rsidRPr="009E0DE1">
        <w:t>-</w:t>
      </w:r>
      <w:r w:rsidRPr="009E0DE1">
        <w:tab/>
        <w:t>for the DL PDR, optionally, the Reflective QoS Indication.</w:t>
      </w:r>
    </w:p>
    <w:p w14:paraId="19326757" w14:textId="77777777" w:rsidR="00382537" w:rsidRPr="009E0DE1" w:rsidRDefault="00382537" w:rsidP="00382537">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DB337E4" w14:textId="77777777" w:rsidR="00382537" w:rsidRPr="009E0DE1" w:rsidRDefault="00382537" w:rsidP="00382537">
      <w:pPr>
        <w:pStyle w:val="B1"/>
      </w:pPr>
      <w:r w:rsidRPr="009E0DE1">
        <w:t>-</w:t>
      </w:r>
      <w:r w:rsidRPr="009E0DE1">
        <w:tab/>
        <w:t>A unique (for the PDU Session) QoS rule identifier is assigned;</w:t>
      </w:r>
    </w:p>
    <w:p w14:paraId="1F740404" w14:textId="77777777" w:rsidR="00382537" w:rsidRPr="009E0DE1" w:rsidRDefault="00382537" w:rsidP="00382537">
      <w:pPr>
        <w:pStyle w:val="B1"/>
      </w:pPr>
      <w:r w:rsidRPr="009E0DE1">
        <w:t>-</w:t>
      </w:r>
      <w:r w:rsidRPr="009E0DE1">
        <w:tab/>
        <w:t>The QFI in the QoS rule is set to the QFI of the QoS Flow to which the PCC rule is bound;</w:t>
      </w:r>
    </w:p>
    <w:p w14:paraId="40CACD4B" w14:textId="77777777" w:rsidR="00382537" w:rsidRPr="009E0DE1" w:rsidRDefault="00382537" w:rsidP="0038253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3F3286CB" w14:textId="77777777" w:rsidR="00382537" w:rsidRPr="009E0DE1" w:rsidRDefault="00382537" w:rsidP="00382537">
      <w:pPr>
        <w:pStyle w:val="B1"/>
      </w:pPr>
      <w:r w:rsidRPr="009E0DE1">
        <w:t>-</w:t>
      </w:r>
      <w:r w:rsidRPr="009E0DE1">
        <w:tab/>
        <w:t>The QoS rule precedence value is set to the precedence value of the PCC rule for which the QoS rule is generated;</w:t>
      </w:r>
    </w:p>
    <w:p w14:paraId="1069FDB4" w14:textId="77777777" w:rsidR="00382537" w:rsidRPr="009E0DE1" w:rsidRDefault="00382537" w:rsidP="0038253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4D36A1B4" w14:textId="77777777" w:rsidR="00382537" w:rsidRPr="009E0DE1" w:rsidRDefault="00382537" w:rsidP="00382537">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3E662E3" w14:textId="77777777" w:rsidR="00382537" w:rsidRPr="009E0DE1" w:rsidRDefault="00382537" w:rsidP="00382537">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86C78E6" w14:textId="77777777" w:rsidR="00382537" w:rsidRPr="009E0DE1" w:rsidRDefault="00382537" w:rsidP="00382537">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746718F8" w14:textId="77777777" w:rsidR="00382537" w:rsidRPr="009E0DE1" w:rsidRDefault="00382537" w:rsidP="00382537">
      <w:pPr>
        <w:pStyle w:val="TH"/>
      </w:pPr>
      <w:r w:rsidRPr="009E0DE1">
        <w:object w:dxaOrig="9111" w:dyaOrig="4344" w14:anchorId="076C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3" o:title=""/>
          </v:shape>
          <o:OLEObject Type="Embed" ProgID="Word.Picture.8" ShapeID="_x0000_i1025" DrawAspect="Content" ObjectID="_1623166308" r:id="rId14"/>
        </w:object>
      </w:r>
    </w:p>
    <w:p w14:paraId="3235E764" w14:textId="77777777" w:rsidR="00382537" w:rsidRPr="009E0DE1" w:rsidRDefault="00382537" w:rsidP="00382537">
      <w:pPr>
        <w:pStyle w:val="TF"/>
      </w:pPr>
      <w:r w:rsidRPr="009E0DE1">
        <w:t>Figure 5.7.1.5-1: The principle for classification and User Plane marking for QoS Flows and mapping to AN Resources</w:t>
      </w:r>
    </w:p>
    <w:p w14:paraId="58FAC690" w14:textId="77777777" w:rsidR="00382537" w:rsidRPr="009E0DE1" w:rsidRDefault="00382537" w:rsidP="0038253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27A056FC" w14:textId="77777777" w:rsidR="00382537" w:rsidRPr="009E0DE1" w:rsidRDefault="00382537" w:rsidP="0038253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D35BEC3" w14:textId="77777777" w:rsidR="00382537" w:rsidRPr="009E0DE1" w:rsidRDefault="00382537" w:rsidP="00382537">
      <w:r w:rsidRPr="009E0DE1">
        <w:t>In UL:</w:t>
      </w:r>
    </w:p>
    <w:p w14:paraId="21E4280B" w14:textId="77777777" w:rsidR="00382537" w:rsidRPr="009E0DE1" w:rsidRDefault="00382537" w:rsidP="0038253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8E0E25F" w14:textId="77777777" w:rsidR="00382537" w:rsidRPr="009E0DE1" w:rsidRDefault="00382537" w:rsidP="00382537">
      <w:pPr>
        <w:pStyle w:val="B1"/>
      </w:pPr>
      <w:r w:rsidRPr="009E0DE1">
        <w:t>-</w:t>
      </w:r>
      <w:r w:rsidRPr="009E0DE1">
        <w:tab/>
        <w:t>If no matching QoS rule is found, the UE shall discard the UL data packet.</w:t>
      </w:r>
    </w:p>
    <w:p w14:paraId="76592F13" w14:textId="77777777" w:rsidR="00382537" w:rsidRPr="009E0DE1" w:rsidRDefault="00382537" w:rsidP="00382537">
      <w:pPr>
        <w:pStyle w:val="B1"/>
      </w:pPr>
      <w:r w:rsidRPr="009E0DE1">
        <w:t>-</w:t>
      </w:r>
      <w:r w:rsidRPr="009E0DE1">
        <w:tab/>
        <w:t>For a PDU Session of Type Unstructured, the default QoS rule does not contain a Packet Filter Set and allows all UL packets.</w:t>
      </w:r>
    </w:p>
    <w:p w14:paraId="566FE091" w14:textId="77777777" w:rsidR="00382537" w:rsidRPr="009E0DE1" w:rsidRDefault="00382537" w:rsidP="00382537">
      <w:pPr>
        <w:pStyle w:val="NO"/>
      </w:pPr>
      <w:r w:rsidRPr="009E0DE1">
        <w:t>NOTE 2:</w:t>
      </w:r>
      <w:r w:rsidRPr="009E0DE1">
        <w:tab/>
        <w:t>Only the default QoS rule exist for a PDU Session of Type Unstructured.</w:t>
      </w:r>
    </w:p>
    <w:p w14:paraId="1D06ED79" w14:textId="77777777" w:rsidR="00382537" w:rsidRPr="009E0DE1" w:rsidRDefault="00382537" w:rsidP="00382537">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58C943D0" w14:textId="77777777" w:rsidR="00441449" w:rsidRPr="00DD19B6"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3B13C9A4" w14:textId="3F9CABFA" w:rsidR="000579B6" w:rsidRPr="00F06D86" w:rsidRDefault="000579B6" w:rsidP="000579B6">
      <w:pPr>
        <w:pStyle w:val="Heading4"/>
        <w:rPr>
          <w:ins w:id="7" w:author="Ericsson JG" w:date="2019-06-15T13:17:00Z"/>
        </w:rPr>
      </w:pPr>
      <w:bookmarkStart w:id="8" w:name="_Toc5026193"/>
      <w:ins w:id="9" w:author="Ericsson JG" w:date="2019-06-15T13:17:00Z">
        <w:r w:rsidRPr="00F06D86">
          <w:t>5.7.1.</w:t>
        </w:r>
        <w:r>
          <w:t>2a</w:t>
        </w:r>
        <w:r w:rsidRPr="00F06D86">
          <w:tab/>
          <w:t xml:space="preserve">Alternative QoS </w:t>
        </w:r>
        <w:r>
          <w:t>P</w:t>
        </w:r>
        <w:r w:rsidRPr="00F06D86">
          <w:t>rofile</w:t>
        </w:r>
        <w:bookmarkEnd w:id="8"/>
      </w:ins>
    </w:p>
    <w:p w14:paraId="012B7CFC" w14:textId="1478D2E0" w:rsidR="000579B6" w:rsidRPr="000579B6" w:rsidRDefault="008C072C" w:rsidP="000579B6">
      <w:pPr>
        <w:rPr>
          <w:ins w:id="10" w:author="Ericsson JG" w:date="2019-06-15T13:17:00Z"/>
          <w:lang w:eastAsia="x-none"/>
        </w:rPr>
      </w:pPr>
      <w:ins w:id="11" w:author="Huawei2" w:date="2019-06-27T02:14:00Z">
        <w:r>
          <w:rPr>
            <w:lang w:eastAsia="x-none"/>
          </w:rPr>
          <w:t>The Alternative QoS Profile</w:t>
        </w:r>
      </w:ins>
      <w:ins w:id="12" w:author="Huawei2" w:date="2019-06-27T02:15:00Z">
        <w:r>
          <w:rPr>
            <w:lang w:eastAsia="x-none"/>
          </w:rPr>
          <w:t>(s)</w:t>
        </w:r>
      </w:ins>
      <w:ins w:id="13" w:author="Huawei2" w:date="2019-06-27T02:14:00Z">
        <w:r>
          <w:rPr>
            <w:lang w:eastAsia="x-none"/>
          </w:rPr>
          <w:t xml:space="preserve"> can be optionally provided f</w:t>
        </w:r>
        <w:r w:rsidRPr="008B4407">
          <w:rPr>
            <w:lang w:eastAsia="x-none"/>
          </w:rPr>
          <w:t>or a GBR QoS Flow with Notification control enabled</w:t>
        </w:r>
        <w:r>
          <w:rPr>
            <w:lang w:eastAsia="x-none"/>
          </w:rPr>
          <w:t>. I</w:t>
        </w:r>
        <w:r w:rsidRPr="008B4407">
          <w:rPr>
            <w:lang w:eastAsia="x-none"/>
          </w:rPr>
          <w:t xml:space="preserve">f the corresponding PCC rule contains the related information (as described in </w:t>
        </w:r>
        <w:r w:rsidRPr="008B4407">
          <w:t>TS 23.503 [45])</w:t>
        </w:r>
        <w:r>
          <w:t>, t</w:t>
        </w:r>
        <w:r w:rsidRPr="008B4407">
          <w:rPr>
            <w:lang w:eastAsia="x-none"/>
          </w:rPr>
          <w:t xml:space="preserve">he SMF </w:t>
        </w:r>
        <w:r>
          <w:rPr>
            <w:lang w:eastAsia="x-none"/>
          </w:rPr>
          <w:t>shall</w:t>
        </w:r>
        <w:r w:rsidRPr="008B4407">
          <w:rPr>
            <w:lang w:eastAsia="x-none"/>
          </w:rPr>
          <w:t xml:space="preserve"> provide, in addition to the QoS profile, </w:t>
        </w:r>
        <w:r>
          <w:rPr>
            <w:lang w:eastAsia="x-none"/>
          </w:rPr>
          <w:t xml:space="preserve">the </w:t>
        </w:r>
        <w:r w:rsidRPr="008B4407">
          <w:rPr>
            <w:lang w:eastAsia="x-none"/>
          </w:rPr>
          <w:t xml:space="preserve">Alternative QoS </w:t>
        </w:r>
        <w:r>
          <w:rPr>
            <w:lang w:eastAsia="x-none"/>
          </w:rPr>
          <w:t>P</w:t>
        </w:r>
        <w:r w:rsidRPr="008B4407">
          <w:rPr>
            <w:lang w:eastAsia="x-none"/>
          </w:rPr>
          <w:t>rofile</w:t>
        </w:r>
      </w:ins>
      <w:ins w:id="14" w:author="Huawei2" w:date="2019-06-27T02:15:00Z">
        <w:r>
          <w:rPr>
            <w:lang w:eastAsia="x-none"/>
          </w:rPr>
          <w:t>(s)</w:t>
        </w:r>
      </w:ins>
      <w:ins w:id="15" w:author="Huawei2" w:date="2019-06-27T02:14:00Z">
        <w:r w:rsidRPr="008B4407">
          <w:rPr>
            <w:lang w:eastAsia="x-none"/>
          </w:rPr>
          <w:t xml:space="preserve"> to the NG-RAN. </w:t>
        </w:r>
      </w:ins>
    </w:p>
    <w:p w14:paraId="7C66924E" w14:textId="3478900B" w:rsidR="000579B6" w:rsidRPr="000579B6" w:rsidRDefault="000579B6" w:rsidP="000579B6">
      <w:pPr>
        <w:rPr>
          <w:ins w:id="16" w:author="Ericsson JG" w:date="2019-06-15T13:17:00Z"/>
          <w:lang w:eastAsia="x-none"/>
        </w:rPr>
      </w:pPr>
      <w:ins w:id="17" w:author="Ericsson JG" w:date="2019-06-15T13:17:00Z">
        <w:r w:rsidRPr="000579B6">
          <w:rPr>
            <w:lang w:eastAsia="x-none"/>
          </w:rPr>
          <w:t>An Alternative QoS profile represents a combination of QoS parameters and has the same format as the QoS profile</w:t>
        </w:r>
      </w:ins>
      <w:ins w:id="18" w:author="Shabnam_0617" w:date="2019-06-17T19:38:00Z">
        <w:r w:rsidR="00174C2B">
          <w:rPr>
            <w:lang w:eastAsia="x-none"/>
          </w:rPr>
          <w:t xml:space="preserve"> for that </w:t>
        </w:r>
      </w:ins>
      <w:ins w:id="19" w:author="Huawei2" w:date="2019-06-27T02:18:00Z">
        <w:r w:rsidR="008C072C">
          <w:rPr>
            <w:lang w:eastAsia="x-none"/>
          </w:rPr>
          <w:t>QoS Flow</w:t>
        </w:r>
      </w:ins>
      <w:ins w:id="20" w:author="Ericsson JG" w:date="2019-06-15T13:17:00Z">
        <w:r w:rsidRPr="000579B6">
          <w:rPr>
            <w:lang w:eastAsia="x-none"/>
          </w:rPr>
          <w:t>.</w:t>
        </w:r>
      </w:ins>
    </w:p>
    <w:p w14:paraId="66199EAB" w14:textId="3911DA79" w:rsidR="00F06D86" w:rsidRPr="00F06D86" w:rsidRDefault="000579B6" w:rsidP="00F06D86">
      <w:pPr>
        <w:rPr>
          <w:ins w:id="21" w:author="Ericsson JG" w:date="2019-05-26T20:41:00Z"/>
        </w:rPr>
      </w:pPr>
      <w:ins w:id="22" w:author="Ericsson JG" w:date="2019-06-15T13:17:00Z">
        <w:r w:rsidRPr="000579B6">
          <w:rPr>
            <w:lang w:eastAsia="x-none"/>
          </w:rPr>
          <w:t xml:space="preserve">When the NG-RAN sends a notification to the SMF that the QoS profile cannot be guaranteed, the NG-RAN may </w:t>
        </w:r>
        <w:r w:rsidRPr="00783866">
          <w:rPr>
            <w:lang w:eastAsia="x-none"/>
          </w:rPr>
          <w:t xml:space="preserve">include the Alternative QoS profile(s) </w:t>
        </w:r>
        <w:r w:rsidRPr="000579B6">
          <w:rPr>
            <w:lang w:eastAsia="x-none"/>
          </w:rPr>
          <w:t>(as specified in clause</w:t>
        </w:r>
        <w:r w:rsidRPr="000579B6">
          <w:t> </w:t>
        </w:r>
        <w:r w:rsidRPr="000579B6">
          <w:rPr>
            <w:lang w:eastAsia="x-none"/>
          </w:rPr>
          <w:t xml:space="preserve">5.7.2.4) to indicate the QoS that the NG-RAN </w:t>
        </w:r>
      </w:ins>
      <w:ins w:id="23" w:author="Huawei2" w:date="2019-06-27T02:33:00Z">
        <w:r w:rsidR="00153F17">
          <w:rPr>
            <w:lang w:eastAsia="x-none"/>
          </w:rPr>
          <w:t>can</w:t>
        </w:r>
      </w:ins>
      <w:ins w:id="24" w:author="Ericsson JG" w:date="2019-06-15T13:17:00Z">
        <w:r w:rsidRPr="000579B6">
          <w:rPr>
            <w:lang w:eastAsia="x-none"/>
          </w:rPr>
          <w:t xml:space="preserve"> guarantee</w:t>
        </w:r>
      </w:ins>
      <w:ins w:id="25" w:author="Ericsson JG" w:date="2019-05-26T20:41:00Z">
        <w:r w:rsidR="00F06D86" w:rsidRPr="000579B6">
          <w:rPr>
            <w:lang w:eastAsia="x-none"/>
          </w:rPr>
          <w:t>.</w:t>
        </w:r>
      </w:ins>
    </w:p>
    <w:p w14:paraId="7FE8F024" w14:textId="4307102A" w:rsidR="00F06D86" w:rsidRPr="00F06D86" w:rsidRDefault="00F06D86" w:rsidP="00F06D86">
      <w:pPr>
        <w:pStyle w:val="NO"/>
        <w:rPr>
          <w:ins w:id="26" w:author="Ericsson JG" w:date="2019-05-26T20:41:00Z"/>
        </w:rPr>
      </w:pPr>
    </w:p>
    <w:p w14:paraId="60C4CA47" w14:textId="77777777" w:rsidR="00FC3A3A" w:rsidRPr="00F06D8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F06D86">
        <w:rPr>
          <w:rFonts w:ascii="Arial" w:hAnsi="Arial" w:cs="Arial"/>
          <w:color w:val="FF0000"/>
          <w:sz w:val="28"/>
          <w:szCs w:val="28"/>
          <w:lang w:val="en-US"/>
        </w:rPr>
        <w:lastRenderedPageBreak/>
        <w:t xml:space="preserve">* * * </w:t>
      </w:r>
      <w:r w:rsidRPr="00F06D86">
        <w:rPr>
          <w:rFonts w:ascii="Arial" w:hAnsi="Arial" w:cs="Arial"/>
          <w:color w:val="FF0000"/>
          <w:sz w:val="28"/>
          <w:szCs w:val="28"/>
          <w:lang w:val="en-US" w:eastAsia="zh-CN"/>
        </w:rPr>
        <w:t>Third</w:t>
      </w:r>
      <w:r w:rsidRPr="00F06D86">
        <w:rPr>
          <w:rFonts w:ascii="Arial" w:hAnsi="Arial" w:cs="Arial"/>
          <w:color w:val="FF0000"/>
          <w:sz w:val="28"/>
          <w:szCs w:val="28"/>
          <w:lang w:val="en-US"/>
        </w:rPr>
        <w:t xml:space="preserve"> change * * * *</w:t>
      </w:r>
    </w:p>
    <w:p w14:paraId="4E259700" w14:textId="77777777" w:rsidR="00825DB2" w:rsidRPr="009E0DE1" w:rsidRDefault="00825DB2" w:rsidP="00825DB2">
      <w:pPr>
        <w:pStyle w:val="Heading4"/>
      </w:pPr>
      <w:bookmarkStart w:id="27" w:name="_Toc11136876"/>
      <w:r w:rsidRPr="009E0DE1">
        <w:t>5.7.2.4</w:t>
      </w:r>
      <w:r w:rsidRPr="009E0DE1">
        <w:tab/>
        <w:t>Notification control</w:t>
      </w:r>
      <w:bookmarkEnd w:id="27"/>
    </w:p>
    <w:p w14:paraId="131EB6CA" w14:textId="77777777" w:rsidR="00825DB2" w:rsidRDefault="00825DB2" w:rsidP="00825DB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1C572A6B" w14:textId="77777777" w:rsidR="00825DB2" w:rsidRDefault="00825DB2" w:rsidP="00825DB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570305D7" w14:textId="1409E018" w:rsidR="00825DB2" w:rsidRPr="009E0DE1" w:rsidRDefault="00825DB2" w:rsidP="00825DB2">
      <w:r w:rsidRPr="009E0DE1">
        <w:t xml:space="preserve">If, for a given GBR QoS Flow, </w:t>
      </w:r>
      <w:r w:rsidRPr="00C7265C">
        <w:t>Notification</w:t>
      </w:r>
      <w:r w:rsidRPr="009E0DE1">
        <w:t xml:space="preserve"> control is </w:t>
      </w:r>
      <w:proofErr w:type="gramStart"/>
      <w:r w:rsidRPr="009E0DE1">
        <w:t>enabled</w:t>
      </w:r>
      <w:proofErr w:type="gramEnd"/>
      <w:r w:rsidRPr="009E0DE1">
        <w:t xml:space="preserve"> and the NG-RAN determines that </w:t>
      </w:r>
      <w:r w:rsidRPr="009E0DE1">
        <w:rPr>
          <w:lang w:eastAsia="zh-CN"/>
        </w:rPr>
        <w:t xml:space="preserve">the </w:t>
      </w:r>
      <w:r w:rsidRPr="006C7EAE">
        <w:rPr>
          <w:lang w:eastAsia="zh-CN"/>
        </w:rPr>
        <w:t>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w:t>
      </w:r>
      <w:ins w:id="28" w:author="Ericsson JG" w:date="2019-06-15T13:22:00Z">
        <w:r w:rsidR="00927DA2">
          <w:t xml:space="preserve">and may </w:t>
        </w:r>
        <w:r w:rsidR="00927DA2" w:rsidRPr="00C14F7D">
          <w:t>provide values for the GFBR, the PDB and the PER parameters it can guarantee</w:t>
        </w:r>
        <w:r w:rsidR="00927DA2">
          <w:t>. Furthermore, the NG-RAN shall</w:t>
        </w:r>
        <w:r w:rsidR="00927DA2" w:rsidRPr="009E0DE1">
          <w:t xml:space="preserve"> </w:t>
        </w:r>
      </w:ins>
      <w:r w:rsidRPr="009E0DE1">
        <w:t xml:space="preserve">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2A03E113" w14:textId="77777777" w:rsidR="00825DB2" w:rsidRDefault="00825DB2" w:rsidP="00825DB2">
      <w:pPr>
        <w:pStyle w:val="NO"/>
      </w:pPr>
      <w:r>
        <w:t>NOTE 1:</w:t>
      </w:r>
      <w:r>
        <w:tab/>
        <w:t xml:space="preserve">NG-RAN can decide that the GFBR </w:t>
      </w:r>
      <w:r w:rsidRPr="00C7265C">
        <w:t>can no longer</w:t>
      </w:r>
      <w:r>
        <w:t xml:space="preserve"> be guaranteed based on, e.g. measurements like queuing delay or system load.</w:t>
      </w:r>
    </w:p>
    <w:p w14:paraId="4B12059A" w14:textId="749029A1" w:rsidR="00F137C2" w:rsidRDefault="00927DA2" w:rsidP="00825DB2">
      <w:ins w:id="29" w:author="Ericsson JG" w:date="2019-06-15T13:23:00Z">
        <w:r w:rsidRPr="003B399A">
          <w:t>If the NG-RAN has received Alternative QoS profile(s) for this QoS Flow and supports the Alternative QoS profile handling,</w:t>
        </w:r>
        <w:r>
          <w:t xml:space="preserve"> </w:t>
        </w:r>
        <w:r w:rsidRPr="00C14F7D">
          <w:t>the NG-RAN shall, before sending a notification that the GFBR can no longer be guaranteed towards the SMF</w:t>
        </w:r>
        <w:r>
          <w:t>,</w:t>
        </w:r>
        <w:r w:rsidRPr="00C14F7D">
          <w:t xml:space="preserve"> check whether the values </w:t>
        </w:r>
      </w:ins>
      <w:ins w:id="30" w:author="Huawei2" w:date="2019-06-27T02:27:00Z">
        <w:r w:rsidR="00AC5713">
          <w:t>of</w:t>
        </w:r>
      </w:ins>
      <w:ins w:id="31" w:author="Ericsson JG" w:date="2019-06-15T13:23:00Z">
        <w:r w:rsidRPr="00C14F7D">
          <w:t xml:space="preserve"> the GFBR, the PDB and the PER parameters</w:t>
        </w:r>
        <w:r>
          <w:t xml:space="preserve"> that the NG-RAN</w:t>
        </w:r>
        <w:r w:rsidRPr="00C14F7D">
          <w:t xml:space="preserve"> can guarantee</w:t>
        </w:r>
        <w:r w:rsidRPr="00C14F7D" w:rsidDel="00EC5E26">
          <w:t xml:space="preserve"> </w:t>
        </w:r>
        <w:r w:rsidRPr="00C14F7D">
          <w:t xml:space="preserve">match any of the Alternative QoS profile(s), and if there is a match, the NG-RAN shall </w:t>
        </w:r>
        <w:r>
          <w:t xml:space="preserve">indicate </w:t>
        </w:r>
      </w:ins>
      <w:ins w:id="32" w:author="Shabnam_0628" w:date="2019-06-27T16:31:00Z">
        <w:r w:rsidR="00E75116">
          <w:t xml:space="preserve">the </w:t>
        </w:r>
      </w:ins>
      <w:bookmarkStart w:id="33" w:name="_GoBack"/>
      <w:bookmarkEnd w:id="33"/>
      <w:ins w:id="34" w:author="Ericsson JG" w:date="2019-06-15T13:23:00Z">
        <w:r w:rsidRPr="00C14F7D">
          <w:t>Alternative QoS profile together with the notification to the SMF</w:t>
        </w:r>
      </w:ins>
      <w:ins w:id="35" w:author="Ericsson JG" w:date="2019-05-26T20:50:00Z">
        <w:r w:rsidR="00F137C2" w:rsidRPr="003B399A">
          <w:t>.</w:t>
        </w:r>
      </w:ins>
    </w:p>
    <w:p w14:paraId="71DE52D1" w14:textId="7A91EBDA" w:rsidR="00825DB2" w:rsidRPr="009E0DE1" w:rsidRDefault="00825DB2" w:rsidP="00825DB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91C0F9D" w14:textId="77777777" w:rsidR="00825DB2" w:rsidRPr="009E0DE1" w:rsidRDefault="00825DB2" w:rsidP="00825DB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448FE542" w14:textId="77777777" w:rsidR="00825DB2" w:rsidRDefault="00825DB2" w:rsidP="00825DB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F5AEC1E" w14:textId="77777777" w:rsidR="00825DB2" w:rsidRDefault="00825DB2" w:rsidP="00825DB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E211E41" w14:textId="77777777" w:rsidR="00825DB2" w:rsidRPr="009E0DE1" w:rsidRDefault="00825DB2" w:rsidP="00825DB2">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E4DA8" w14:textId="77777777" w:rsidR="006459DA" w:rsidRDefault="006459DA">
      <w:r>
        <w:separator/>
      </w:r>
    </w:p>
  </w:endnote>
  <w:endnote w:type="continuationSeparator" w:id="0">
    <w:p w14:paraId="3C4B6887" w14:textId="77777777" w:rsidR="006459DA" w:rsidRDefault="0064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D7BDC" w14:textId="77777777" w:rsidR="006459DA" w:rsidRDefault="006459DA">
      <w:r>
        <w:separator/>
      </w:r>
    </w:p>
  </w:footnote>
  <w:footnote w:type="continuationSeparator" w:id="0">
    <w:p w14:paraId="017C7AF1" w14:textId="77777777" w:rsidR="006459DA" w:rsidRDefault="0064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2">
    <w15:presenceInfo w15:providerId="None" w15:userId="Huawei2"/>
  </w15:person>
  <w15:person w15:author="Shabnam_0617">
    <w15:presenceInfo w15:providerId="None" w15:userId="Shabnam_0617"/>
  </w15:person>
  <w15:person w15:author="Shabnam_0628">
    <w15:presenceInfo w15:providerId="None" w15:userId="Shabnam_0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2"/>
    <w:rsid w:val="00016B9B"/>
    <w:rsid w:val="00020110"/>
    <w:rsid w:val="00022E4A"/>
    <w:rsid w:val="00034615"/>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E1D55"/>
    <w:rsid w:val="000E43EE"/>
    <w:rsid w:val="000E6DCC"/>
    <w:rsid w:val="001019B0"/>
    <w:rsid w:val="0010243B"/>
    <w:rsid w:val="00104C91"/>
    <w:rsid w:val="00111E1F"/>
    <w:rsid w:val="00122B3C"/>
    <w:rsid w:val="0013157D"/>
    <w:rsid w:val="00133117"/>
    <w:rsid w:val="00140931"/>
    <w:rsid w:val="00145D43"/>
    <w:rsid w:val="00153F17"/>
    <w:rsid w:val="001652DB"/>
    <w:rsid w:val="0016651A"/>
    <w:rsid w:val="00174C2B"/>
    <w:rsid w:val="00176FC6"/>
    <w:rsid w:val="00190BD4"/>
    <w:rsid w:val="00192C46"/>
    <w:rsid w:val="00194223"/>
    <w:rsid w:val="001A0734"/>
    <w:rsid w:val="001A08B3"/>
    <w:rsid w:val="001A422E"/>
    <w:rsid w:val="001A7B60"/>
    <w:rsid w:val="001B36A2"/>
    <w:rsid w:val="001B51BD"/>
    <w:rsid w:val="001B52F0"/>
    <w:rsid w:val="001B7A65"/>
    <w:rsid w:val="001D18BF"/>
    <w:rsid w:val="001D5093"/>
    <w:rsid w:val="001E41F3"/>
    <w:rsid w:val="00205441"/>
    <w:rsid w:val="00213EB4"/>
    <w:rsid w:val="00221E6B"/>
    <w:rsid w:val="002501D5"/>
    <w:rsid w:val="0026004D"/>
    <w:rsid w:val="002640DD"/>
    <w:rsid w:val="0026660B"/>
    <w:rsid w:val="00275D12"/>
    <w:rsid w:val="00284FEB"/>
    <w:rsid w:val="002860C4"/>
    <w:rsid w:val="0028673B"/>
    <w:rsid w:val="002B110E"/>
    <w:rsid w:val="002B5741"/>
    <w:rsid w:val="002B5FAB"/>
    <w:rsid w:val="002C4B30"/>
    <w:rsid w:val="002C7CF9"/>
    <w:rsid w:val="002D18FB"/>
    <w:rsid w:val="002D6509"/>
    <w:rsid w:val="002E56AA"/>
    <w:rsid w:val="002E5E51"/>
    <w:rsid w:val="002F181D"/>
    <w:rsid w:val="002F2911"/>
    <w:rsid w:val="00303363"/>
    <w:rsid w:val="00305409"/>
    <w:rsid w:val="003070ED"/>
    <w:rsid w:val="00307CBD"/>
    <w:rsid w:val="00311645"/>
    <w:rsid w:val="0031527D"/>
    <w:rsid w:val="00324655"/>
    <w:rsid w:val="00327B35"/>
    <w:rsid w:val="00351077"/>
    <w:rsid w:val="003609EF"/>
    <w:rsid w:val="0036231A"/>
    <w:rsid w:val="00374DD4"/>
    <w:rsid w:val="00377837"/>
    <w:rsid w:val="003814A2"/>
    <w:rsid w:val="00382537"/>
    <w:rsid w:val="00384B2B"/>
    <w:rsid w:val="003937B1"/>
    <w:rsid w:val="003B0E1B"/>
    <w:rsid w:val="003B399A"/>
    <w:rsid w:val="003E1A36"/>
    <w:rsid w:val="00410371"/>
    <w:rsid w:val="004170A7"/>
    <w:rsid w:val="004177EF"/>
    <w:rsid w:val="004222E5"/>
    <w:rsid w:val="004242F1"/>
    <w:rsid w:val="00441449"/>
    <w:rsid w:val="004447EE"/>
    <w:rsid w:val="00451411"/>
    <w:rsid w:val="00492908"/>
    <w:rsid w:val="004B75B7"/>
    <w:rsid w:val="005111AF"/>
    <w:rsid w:val="00511EC9"/>
    <w:rsid w:val="0051580D"/>
    <w:rsid w:val="00515F77"/>
    <w:rsid w:val="00517E02"/>
    <w:rsid w:val="00541346"/>
    <w:rsid w:val="00547111"/>
    <w:rsid w:val="005748E5"/>
    <w:rsid w:val="005754FA"/>
    <w:rsid w:val="00580B13"/>
    <w:rsid w:val="005842A4"/>
    <w:rsid w:val="005842F5"/>
    <w:rsid w:val="00586241"/>
    <w:rsid w:val="00587E27"/>
    <w:rsid w:val="00592D74"/>
    <w:rsid w:val="00597E42"/>
    <w:rsid w:val="005B194B"/>
    <w:rsid w:val="005B46A3"/>
    <w:rsid w:val="005C36A1"/>
    <w:rsid w:val="005D1BD3"/>
    <w:rsid w:val="005E2C44"/>
    <w:rsid w:val="005E5E64"/>
    <w:rsid w:val="005E7037"/>
    <w:rsid w:val="005E718C"/>
    <w:rsid w:val="005E78F7"/>
    <w:rsid w:val="00604448"/>
    <w:rsid w:val="006061A7"/>
    <w:rsid w:val="00615471"/>
    <w:rsid w:val="00621188"/>
    <w:rsid w:val="006257ED"/>
    <w:rsid w:val="006459DA"/>
    <w:rsid w:val="006549A3"/>
    <w:rsid w:val="00662E3F"/>
    <w:rsid w:val="0067502F"/>
    <w:rsid w:val="006772C5"/>
    <w:rsid w:val="00695808"/>
    <w:rsid w:val="006A335A"/>
    <w:rsid w:val="006B2E63"/>
    <w:rsid w:val="006B46FB"/>
    <w:rsid w:val="006C7EAE"/>
    <w:rsid w:val="006D00DE"/>
    <w:rsid w:val="006D18BD"/>
    <w:rsid w:val="006E21FB"/>
    <w:rsid w:val="006E3A4B"/>
    <w:rsid w:val="00712FE0"/>
    <w:rsid w:val="00714BC5"/>
    <w:rsid w:val="00715C0A"/>
    <w:rsid w:val="00725955"/>
    <w:rsid w:val="0073139E"/>
    <w:rsid w:val="0073363C"/>
    <w:rsid w:val="00736ED9"/>
    <w:rsid w:val="00744A14"/>
    <w:rsid w:val="007649EC"/>
    <w:rsid w:val="00777D6E"/>
    <w:rsid w:val="00783866"/>
    <w:rsid w:val="0078755A"/>
    <w:rsid w:val="00792342"/>
    <w:rsid w:val="007971C0"/>
    <w:rsid w:val="007977A8"/>
    <w:rsid w:val="007A2C5B"/>
    <w:rsid w:val="007A70B9"/>
    <w:rsid w:val="007B3555"/>
    <w:rsid w:val="007B512A"/>
    <w:rsid w:val="007C2097"/>
    <w:rsid w:val="007C2320"/>
    <w:rsid w:val="007C457E"/>
    <w:rsid w:val="007C7189"/>
    <w:rsid w:val="007D6A07"/>
    <w:rsid w:val="007F356A"/>
    <w:rsid w:val="007F5EFF"/>
    <w:rsid w:val="007F7259"/>
    <w:rsid w:val="008040A8"/>
    <w:rsid w:val="0080496A"/>
    <w:rsid w:val="008107C2"/>
    <w:rsid w:val="008150AA"/>
    <w:rsid w:val="008218D6"/>
    <w:rsid w:val="00825DB2"/>
    <w:rsid w:val="008279FA"/>
    <w:rsid w:val="008428B6"/>
    <w:rsid w:val="00857E2F"/>
    <w:rsid w:val="008626E7"/>
    <w:rsid w:val="00870EE7"/>
    <w:rsid w:val="00885E4A"/>
    <w:rsid w:val="008863B9"/>
    <w:rsid w:val="00890F6C"/>
    <w:rsid w:val="008941B5"/>
    <w:rsid w:val="00894FF6"/>
    <w:rsid w:val="00897748"/>
    <w:rsid w:val="008A45A6"/>
    <w:rsid w:val="008B64A7"/>
    <w:rsid w:val="008B6553"/>
    <w:rsid w:val="008B76E3"/>
    <w:rsid w:val="008C072C"/>
    <w:rsid w:val="008D102E"/>
    <w:rsid w:val="008E14FB"/>
    <w:rsid w:val="008F686C"/>
    <w:rsid w:val="009148DE"/>
    <w:rsid w:val="0092737D"/>
    <w:rsid w:val="00927DA2"/>
    <w:rsid w:val="0093209E"/>
    <w:rsid w:val="009375FB"/>
    <w:rsid w:val="00941E30"/>
    <w:rsid w:val="009442B6"/>
    <w:rsid w:val="009570C0"/>
    <w:rsid w:val="009658B4"/>
    <w:rsid w:val="009777D9"/>
    <w:rsid w:val="00980266"/>
    <w:rsid w:val="009832E4"/>
    <w:rsid w:val="00985F59"/>
    <w:rsid w:val="00991B88"/>
    <w:rsid w:val="009943C9"/>
    <w:rsid w:val="009A2A0A"/>
    <w:rsid w:val="009A5753"/>
    <w:rsid w:val="009A579D"/>
    <w:rsid w:val="009D77E2"/>
    <w:rsid w:val="009E3297"/>
    <w:rsid w:val="009F734F"/>
    <w:rsid w:val="009F7FF0"/>
    <w:rsid w:val="00A006CE"/>
    <w:rsid w:val="00A030D9"/>
    <w:rsid w:val="00A20377"/>
    <w:rsid w:val="00A246B6"/>
    <w:rsid w:val="00A262BD"/>
    <w:rsid w:val="00A27AE3"/>
    <w:rsid w:val="00A47E70"/>
    <w:rsid w:val="00A50CF0"/>
    <w:rsid w:val="00A52C85"/>
    <w:rsid w:val="00A55393"/>
    <w:rsid w:val="00A7671C"/>
    <w:rsid w:val="00AA2CBC"/>
    <w:rsid w:val="00AC5713"/>
    <w:rsid w:val="00AC5820"/>
    <w:rsid w:val="00AD1CD8"/>
    <w:rsid w:val="00AD5A6D"/>
    <w:rsid w:val="00B02855"/>
    <w:rsid w:val="00B042A2"/>
    <w:rsid w:val="00B2382E"/>
    <w:rsid w:val="00B258BB"/>
    <w:rsid w:val="00B31E09"/>
    <w:rsid w:val="00B67B97"/>
    <w:rsid w:val="00B7112E"/>
    <w:rsid w:val="00B8101E"/>
    <w:rsid w:val="00B94B5C"/>
    <w:rsid w:val="00B968C8"/>
    <w:rsid w:val="00BA3EC5"/>
    <w:rsid w:val="00BA51D9"/>
    <w:rsid w:val="00BA6B35"/>
    <w:rsid w:val="00BB254E"/>
    <w:rsid w:val="00BB35F1"/>
    <w:rsid w:val="00BB5DFC"/>
    <w:rsid w:val="00BD0999"/>
    <w:rsid w:val="00BD279D"/>
    <w:rsid w:val="00BD5666"/>
    <w:rsid w:val="00BD6BB8"/>
    <w:rsid w:val="00BE56AE"/>
    <w:rsid w:val="00C02F4B"/>
    <w:rsid w:val="00C14F7D"/>
    <w:rsid w:val="00C264FC"/>
    <w:rsid w:val="00C35D42"/>
    <w:rsid w:val="00C51FA0"/>
    <w:rsid w:val="00C541B3"/>
    <w:rsid w:val="00C555FC"/>
    <w:rsid w:val="00C66BA2"/>
    <w:rsid w:val="00C670CA"/>
    <w:rsid w:val="00C75E18"/>
    <w:rsid w:val="00C95985"/>
    <w:rsid w:val="00CA1A94"/>
    <w:rsid w:val="00CA3E5D"/>
    <w:rsid w:val="00CA6BA2"/>
    <w:rsid w:val="00CB0523"/>
    <w:rsid w:val="00CC5026"/>
    <w:rsid w:val="00CC68D0"/>
    <w:rsid w:val="00CF1C15"/>
    <w:rsid w:val="00CF69D6"/>
    <w:rsid w:val="00D03F9A"/>
    <w:rsid w:val="00D06D51"/>
    <w:rsid w:val="00D10C6A"/>
    <w:rsid w:val="00D12274"/>
    <w:rsid w:val="00D1308F"/>
    <w:rsid w:val="00D24991"/>
    <w:rsid w:val="00D50255"/>
    <w:rsid w:val="00D5185C"/>
    <w:rsid w:val="00D572EE"/>
    <w:rsid w:val="00D60F8D"/>
    <w:rsid w:val="00D63821"/>
    <w:rsid w:val="00D66520"/>
    <w:rsid w:val="00D80020"/>
    <w:rsid w:val="00DA6081"/>
    <w:rsid w:val="00DB710C"/>
    <w:rsid w:val="00DC5828"/>
    <w:rsid w:val="00DD19B6"/>
    <w:rsid w:val="00DD2E12"/>
    <w:rsid w:val="00DD4893"/>
    <w:rsid w:val="00DD7E55"/>
    <w:rsid w:val="00DE0B42"/>
    <w:rsid w:val="00DE34CF"/>
    <w:rsid w:val="00E058BE"/>
    <w:rsid w:val="00E07F4F"/>
    <w:rsid w:val="00E10487"/>
    <w:rsid w:val="00E13391"/>
    <w:rsid w:val="00E13F3D"/>
    <w:rsid w:val="00E25318"/>
    <w:rsid w:val="00E3196E"/>
    <w:rsid w:val="00E34898"/>
    <w:rsid w:val="00E40FE6"/>
    <w:rsid w:val="00E43E97"/>
    <w:rsid w:val="00E71C45"/>
    <w:rsid w:val="00E7314A"/>
    <w:rsid w:val="00E734A1"/>
    <w:rsid w:val="00E75116"/>
    <w:rsid w:val="00EA130B"/>
    <w:rsid w:val="00EA3675"/>
    <w:rsid w:val="00EB09B7"/>
    <w:rsid w:val="00EC23FD"/>
    <w:rsid w:val="00EC26FE"/>
    <w:rsid w:val="00EC5E26"/>
    <w:rsid w:val="00ED03C7"/>
    <w:rsid w:val="00ED04E5"/>
    <w:rsid w:val="00ED09DF"/>
    <w:rsid w:val="00ED0C21"/>
    <w:rsid w:val="00ED201D"/>
    <w:rsid w:val="00EE7D7C"/>
    <w:rsid w:val="00F0209B"/>
    <w:rsid w:val="00F06C39"/>
    <w:rsid w:val="00F06D86"/>
    <w:rsid w:val="00F103E6"/>
    <w:rsid w:val="00F137C2"/>
    <w:rsid w:val="00F21FFD"/>
    <w:rsid w:val="00F25D98"/>
    <w:rsid w:val="00F300FB"/>
    <w:rsid w:val="00F31CD0"/>
    <w:rsid w:val="00F3631B"/>
    <w:rsid w:val="00F36E4D"/>
    <w:rsid w:val="00F46480"/>
    <w:rsid w:val="00F52751"/>
    <w:rsid w:val="00F546A3"/>
    <w:rsid w:val="00F729F2"/>
    <w:rsid w:val="00F97003"/>
    <w:rsid w:val="00FA10F7"/>
    <w:rsid w:val="00FB6386"/>
    <w:rsid w:val="00FC1CF1"/>
    <w:rsid w:val="00FC3928"/>
    <w:rsid w:val="00FC3A3A"/>
    <w:rsid w:val="00FC472E"/>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E366-D10A-4887-9023-BC664D45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1987</Words>
  <Characters>11331</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Shabnam_0628</cp:lastModifiedBy>
  <cp:revision>5</cp:revision>
  <cp:lastPrinted>1900-01-01T05:00:00Z</cp:lastPrinted>
  <dcterms:created xsi:type="dcterms:W3CDTF">2019-06-27T22:44:00Z</dcterms:created>
  <dcterms:modified xsi:type="dcterms:W3CDTF">2019-06-27T22:45:00Z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